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E5F6B" w14:textId="4F0EE284" w:rsidR="00AC4738" w:rsidRPr="00AC4738" w:rsidRDefault="00AC4738" w:rsidP="00AC4738">
      <w:pPr>
        <w:tabs>
          <w:tab w:val="right" w:pos="9639"/>
        </w:tabs>
        <w:spacing w:after="0"/>
        <w:rPr>
          <w:rFonts w:ascii="Arial" w:eastAsia="Times New Roman" w:hAnsi="Arial"/>
          <w:b/>
          <w:i/>
          <w:noProof/>
          <w:sz w:val="28"/>
        </w:rPr>
      </w:pPr>
      <w:r w:rsidRPr="00AC4738">
        <w:rPr>
          <w:rFonts w:ascii="Arial" w:eastAsia="Times New Roman" w:hAnsi="Arial"/>
          <w:b/>
          <w:noProof/>
          <w:sz w:val="24"/>
        </w:rPr>
        <w:t>3GPP TSG-SA5 Meeting #160</w:t>
      </w:r>
      <w:r w:rsidRPr="00AC4738">
        <w:rPr>
          <w:rFonts w:ascii="Arial" w:eastAsia="Times New Roman" w:hAnsi="Arial"/>
          <w:b/>
          <w:i/>
          <w:noProof/>
          <w:sz w:val="28"/>
        </w:rPr>
        <w:tab/>
        <w:t>S5-25</w:t>
      </w:r>
      <w:r w:rsidR="000606AE">
        <w:rPr>
          <w:rFonts w:ascii="Arial" w:eastAsia="Times New Roman" w:hAnsi="Arial"/>
          <w:b/>
          <w:i/>
          <w:noProof/>
          <w:sz w:val="28"/>
        </w:rPr>
        <w:t>1482</w:t>
      </w:r>
    </w:p>
    <w:p w14:paraId="620F652F" w14:textId="77777777" w:rsidR="00AC4738" w:rsidRPr="00AC4738" w:rsidRDefault="00AC4738" w:rsidP="00AC4738">
      <w:pPr>
        <w:widowControl w:val="0"/>
        <w:spacing w:after="0"/>
        <w:rPr>
          <w:rFonts w:ascii="Arial" w:eastAsia="Times New Roman" w:hAnsi="Arial"/>
          <w:b/>
          <w:noProof/>
          <w:sz w:val="22"/>
          <w:szCs w:val="22"/>
        </w:rPr>
      </w:pPr>
      <w:r w:rsidRPr="00AC4738">
        <w:rPr>
          <w:rFonts w:ascii="Arial" w:eastAsia="Times New Roman" w:hAnsi="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1D38C" w:rsidR="001E41F3" w:rsidRPr="00410371" w:rsidRDefault="00236C67" w:rsidP="00E13F3D">
            <w:pPr>
              <w:pStyle w:val="CRCoverPage"/>
              <w:spacing w:after="0"/>
              <w:jc w:val="right"/>
              <w:rPr>
                <w:b/>
                <w:noProof/>
                <w:sz w:val="28"/>
              </w:rPr>
            </w:pPr>
            <w:r>
              <w:fldChar w:fldCharType="begin"/>
            </w:r>
            <w:r>
              <w:instrText xml:space="preserve"> DOCPROPERTY  Spec#  \* MERGEFORMAT </w:instrText>
            </w:r>
            <w:r>
              <w:fldChar w:fldCharType="separate"/>
            </w:r>
            <w:r w:rsidR="00D862AB">
              <w:rPr>
                <w:b/>
                <w:noProof/>
                <w:sz w:val="28"/>
              </w:rPr>
              <w:t>2</w:t>
            </w:r>
            <w:r w:rsidR="00E47A43">
              <w:rPr>
                <w:b/>
                <w:noProof/>
                <w:sz w:val="28"/>
              </w:rPr>
              <w:t>8</w:t>
            </w:r>
            <w:r w:rsidR="00A73BF1">
              <w:rPr>
                <w:b/>
                <w:noProof/>
                <w:sz w:val="28"/>
              </w:rPr>
              <w:t>.</w:t>
            </w:r>
            <w:r w:rsidR="000F3364">
              <w:rPr>
                <w:b/>
                <w:noProof/>
                <w:sz w:val="28"/>
              </w:rPr>
              <w:t>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8A091" w:rsidR="001E41F3" w:rsidRPr="00410371" w:rsidRDefault="00236C67" w:rsidP="00547111">
            <w:pPr>
              <w:pStyle w:val="CRCoverPage"/>
              <w:spacing w:after="0"/>
              <w:rPr>
                <w:noProof/>
              </w:rPr>
            </w:pPr>
            <w:r>
              <w:fldChar w:fldCharType="begin"/>
            </w:r>
            <w:r>
              <w:instrText xml:space="preserve"> DOCPROPERTY  Cr#  \* MERGEFORMAT </w:instrText>
            </w:r>
            <w:r>
              <w:fldChar w:fldCharType="separate"/>
            </w:r>
            <w:r w:rsidR="00E0636D">
              <w:rPr>
                <w:b/>
                <w:noProof/>
                <w:sz w:val="28"/>
              </w:rPr>
              <w:t>0</w:t>
            </w:r>
            <w:r w:rsidR="000606AE">
              <w:rPr>
                <w:b/>
                <w:noProof/>
                <w:sz w:val="28"/>
              </w:rPr>
              <w:t>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236C67" w:rsidP="00E13F3D">
            <w:pPr>
              <w:pStyle w:val="CRCoverPage"/>
              <w:spacing w:after="0"/>
              <w:jc w:val="center"/>
              <w:rPr>
                <w:b/>
                <w:noProof/>
              </w:rPr>
            </w:pPr>
            <w:r>
              <w:fldChar w:fldCharType="begin"/>
            </w:r>
            <w:r>
              <w:instrText xml:space="preserve"> DOCPROPERTY  Revision  \* MERGEFORMAT </w:instrText>
            </w:r>
            <w:r>
              <w:fldChar w:fldCharType="separate"/>
            </w:r>
            <w:r w:rsidR="00A73B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CAEB3" w:rsidR="001E41F3" w:rsidRPr="00410371" w:rsidRDefault="00236C67">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A22736">
              <w:rPr>
                <w:b/>
                <w:noProof/>
                <w:sz w:val="28"/>
              </w:rPr>
              <w:t>9</w:t>
            </w:r>
            <w:r w:rsidR="00A73BF1">
              <w:rPr>
                <w:b/>
                <w:noProof/>
                <w:sz w:val="28"/>
              </w:rPr>
              <w:t>.</w:t>
            </w:r>
            <w:r w:rsidR="00AC4738">
              <w:rPr>
                <w:b/>
                <w:noProof/>
                <w:sz w:val="28"/>
              </w:rPr>
              <w:t>1</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08A4B" w:rsidR="001E41F3" w:rsidRDefault="001D6292">
            <w:pPr>
              <w:pStyle w:val="CRCoverPage"/>
              <w:spacing w:after="0"/>
              <w:ind w:left="100"/>
              <w:rPr>
                <w:noProof/>
              </w:rPr>
            </w:pPr>
            <w:r w:rsidRPr="001D6292">
              <w:rPr>
                <w:noProof/>
              </w:rPr>
              <w:t>Rel-1</w:t>
            </w:r>
            <w:r w:rsidR="00460D97">
              <w:rPr>
                <w:noProof/>
              </w:rPr>
              <w:t>9</w:t>
            </w:r>
            <w:r w:rsidRPr="001D6292">
              <w:rPr>
                <w:noProof/>
              </w:rPr>
              <w:t xml:space="preserve"> CR TS 28.111 Correction on reliability of alarm lists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36C67">
              <w:fldChar w:fldCharType="begin"/>
            </w:r>
            <w:r w:rsidR="00236C67">
              <w:instrText xml:space="preserve"> DOCPROPERTY  SourceIfTsg  \* MERGEFORMAT </w:instrText>
            </w:r>
            <w:r w:rsidR="00236C67">
              <w:fldChar w:fldCharType="separate"/>
            </w:r>
            <w:r w:rsidR="00236C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7461" w:rsidR="001E41F3" w:rsidRDefault="00B72DB4">
            <w:pPr>
              <w:pStyle w:val="CRCoverPage"/>
              <w:spacing w:after="0"/>
              <w:ind w:left="100"/>
              <w:rPr>
                <w:noProof/>
              </w:rPr>
            </w:pPr>
            <w:r>
              <w:rPr>
                <w:noProof/>
              </w:rPr>
              <w:t>e</w:t>
            </w:r>
            <w:r w:rsidR="00D862AB" w:rsidRPr="00D862AB">
              <w:rPr>
                <w:noProof/>
              </w:rPr>
              <w:t>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F9AC6" w:rsidR="001E41F3" w:rsidRDefault="003408EB">
            <w:pPr>
              <w:pStyle w:val="CRCoverPage"/>
              <w:spacing w:after="0"/>
              <w:ind w:left="100"/>
              <w:rPr>
                <w:noProof/>
              </w:rPr>
            </w:pPr>
            <w:r>
              <w:t>202</w:t>
            </w:r>
            <w:r w:rsidR="00A73BF1">
              <w:t>5</w:t>
            </w:r>
            <w:r>
              <w:t>-</w:t>
            </w:r>
            <w:r w:rsidR="00A73BF1">
              <w:t>0</w:t>
            </w:r>
            <w:r w:rsidR="00E747D3">
              <w:t>3</w:t>
            </w:r>
            <w:r>
              <w:t>-</w:t>
            </w:r>
            <w:r w:rsidR="00E747D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D9AAC8" w:rsidR="001E41F3" w:rsidRDefault="00A2273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64AED" w:rsidR="001E41F3" w:rsidRDefault="003408EB">
            <w:pPr>
              <w:pStyle w:val="CRCoverPage"/>
              <w:spacing w:after="0"/>
              <w:ind w:left="100"/>
              <w:rPr>
                <w:noProof/>
              </w:rPr>
            </w:pPr>
            <w:r>
              <w:t>Rel-</w:t>
            </w:r>
            <w:r w:rsidR="00A73BF1">
              <w:t>1</w:t>
            </w:r>
            <w:r w:rsidR="00A227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7FBBB" w:rsidR="001D6292" w:rsidRDefault="004A0AA0" w:rsidP="000606AE">
            <w:pPr>
              <w:pStyle w:val="CRCoverPage"/>
              <w:spacing w:after="0"/>
              <w:ind w:left="100"/>
              <w:rPr>
                <w:noProof/>
              </w:rPr>
            </w:pPr>
            <w:r>
              <w:rPr>
                <w:noProof/>
              </w:rPr>
              <w:t>T</w:t>
            </w:r>
            <w:r w:rsidR="001D6292">
              <w:rPr>
                <w:noProof/>
              </w:rPr>
              <w:t>he solution of r</w:t>
            </w:r>
            <w:r w:rsidR="001D6292" w:rsidRPr="001D6292">
              <w:rPr>
                <w:noProof/>
              </w:rPr>
              <w:t xml:space="preserve">eliability of alarm </w:t>
            </w:r>
            <w:r>
              <w:rPr>
                <w:noProof/>
              </w:rPr>
              <w:t xml:space="preserve">is incorrect and needs to be fixed </w:t>
            </w:r>
            <w:r w:rsidR="001D6292">
              <w:rPr>
                <w:noProof/>
              </w:rPr>
              <w:t>for the case of</w:t>
            </w:r>
            <w:r w:rsidR="001D6292" w:rsidRPr="001D6292">
              <w:rPr>
                <w:noProof/>
              </w:rPr>
              <w:t xml:space="preserve"> the complete alarm list is unreliable</w:t>
            </w:r>
            <w:r w:rsidR="00CA3CB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B8F" w14:paraId="21016551" w14:textId="77777777" w:rsidTr="00547111">
        <w:tc>
          <w:tcPr>
            <w:tcW w:w="2694" w:type="dxa"/>
            <w:gridSpan w:val="2"/>
            <w:tcBorders>
              <w:left w:val="single" w:sz="4" w:space="0" w:color="auto"/>
            </w:tcBorders>
          </w:tcPr>
          <w:p w14:paraId="49433147" w14:textId="77777777" w:rsidR="00E72B8F" w:rsidRDefault="00E72B8F" w:rsidP="00E72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446A9D" w:rsidR="002D25A4" w:rsidRDefault="00CA3CBA" w:rsidP="000606AE">
            <w:pPr>
              <w:pStyle w:val="CRCoverPage"/>
              <w:spacing w:after="0"/>
              <w:ind w:left="100"/>
              <w:rPr>
                <w:lang w:eastAsia="zh-CN"/>
              </w:rPr>
            </w:pPr>
            <w:r>
              <w:rPr>
                <w:noProof/>
              </w:rPr>
              <w:t xml:space="preserve">Correct </w:t>
            </w:r>
            <w:r w:rsidRPr="00CA3CBA">
              <w:rPr>
                <w:noProof/>
              </w:rPr>
              <w:t>the solution of reliability of alarm for the case of the complete alarm list is unreliable</w:t>
            </w:r>
            <w:r>
              <w:rPr>
                <w:noProof/>
              </w:rPr>
              <w:t xml:space="preserve">. </w:t>
            </w:r>
            <w:r w:rsidR="001012FD">
              <w:rPr>
                <w:rFonts w:hint="eastAsia"/>
                <w:noProof/>
              </w:rPr>
              <w:t>Some</w:t>
            </w:r>
            <w:r>
              <w:rPr>
                <w:noProof/>
              </w:rPr>
              <w:t xml:space="preserve"> typos are also corrected in the meantime.</w:t>
            </w:r>
          </w:p>
        </w:tc>
      </w:tr>
      <w:tr w:rsidR="00E72B8F" w14:paraId="1F886379" w14:textId="77777777" w:rsidTr="00547111">
        <w:tc>
          <w:tcPr>
            <w:tcW w:w="2694" w:type="dxa"/>
            <w:gridSpan w:val="2"/>
            <w:tcBorders>
              <w:left w:val="single" w:sz="4" w:space="0" w:color="auto"/>
            </w:tcBorders>
          </w:tcPr>
          <w:p w14:paraId="4D989623"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71C4A204" w14:textId="77777777" w:rsidR="00E72B8F" w:rsidRDefault="00E72B8F" w:rsidP="00E72B8F">
            <w:pPr>
              <w:pStyle w:val="CRCoverPage"/>
              <w:spacing w:after="0"/>
              <w:rPr>
                <w:noProof/>
                <w:sz w:val="8"/>
                <w:szCs w:val="8"/>
              </w:rPr>
            </w:pPr>
          </w:p>
        </w:tc>
      </w:tr>
      <w:tr w:rsidR="00E72B8F" w14:paraId="678D7BF9" w14:textId="77777777" w:rsidTr="00547111">
        <w:tc>
          <w:tcPr>
            <w:tcW w:w="2694" w:type="dxa"/>
            <w:gridSpan w:val="2"/>
            <w:tcBorders>
              <w:left w:val="single" w:sz="4" w:space="0" w:color="auto"/>
              <w:bottom w:val="single" w:sz="4" w:space="0" w:color="auto"/>
            </w:tcBorders>
          </w:tcPr>
          <w:p w14:paraId="4E5CE1B6" w14:textId="77777777" w:rsidR="00E72B8F" w:rsidRDefault="00E72B8F" w:rsidP="00E72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07678" w:rsidR="00E72B8F" w:rsidRDefault="001012FD" w:rsidP="000606AE">
            <w:pPr>
              <w:pStyle w:val="CRCoverPage"/>
              <w:spacing w:after="0"/>
              <w:ind w:left="100"/>
              <w:rPr>
                <w:noProof/>
              </w:rPr>
            </w:pPr>
            <w:r>
              <w:rPr>
                <w:noProof/>
              </w:rPr>
              <w:t>S</w:t>
            </w:r>
            <w:r w:rsidR="00B21312">
              <w:rPr>
                <w:noProof/>
              </w:rPr>
              <w:t xml:space="preserve">olution </w:t>
            </w:r>
            <w:r>
              <w:rPr>
                <w:noProof/>
              </w:rPr>
              <w:t xml:space="preserve">of </w:t>
            </w:r>
            <w:r w:rsidRPr="001012FD">
              <w:rPr>
                <w:noProof/>
              </w:rPr>
              <w:t>reliability of alarm is incorrect for the case of the complete alarm list is unreliable</w:t>
            </w:r>
            <w:r w:rsidR="00B21312">
              <w:rPr>
                <w:noProof/>
              </w:rPr>
              <w:t>.</w:t>
            </w:r>
          </w:p>
        </w:tc>
      </w:tr>
      <w:tr w:rsidR="00E72B8F" w14:paraId="034AF533" w14:textId="77777777" w:rsidTr="00547111">
        <w:tc>
          <w:tcPr>
            <w:tcW w:w="2694" w:type="dxa"/>
            <w:gridSpan w:val="2"/>
          </w:tcPr>
          <w:p w14:paraId="39D9EB5B" w14:textId="77777777" w:rsidR="00E72B8F" w:rsidRDefault="00E72B8F" w:rsidP="00E72B8F">
            <w:pPr>
              <w:pStyle w:val="CRCoverPage"/>
              <w:spacing w:after="0"/>
              <w:rPr>
                <w:b/>
                <w:i/>
                <w:noProof/>
                <w:sz w:val="8"/>
                <w:szCs w:val="8"/>
              </w:rPr>
            </w:pPr>
          </w:p>
        </w:tc>
        <w:tc>
          <w:tcPr>
            <w:tcW w:w="6946" w:type="dxa"/>
            <w:gridSpan w:val="9"/>
          </w:tcPr>
          <w:p w14:paraId="7826CB1C" w14:textId="77777777" w:rsidR="00E72B8F" w:rsidRDefault="00E72B8F" w:rsidP="00E72B8F">
            <w:pPr>
              <w:pStyle w:val="CRCoverPage"/>
              <w:spacing w:after="0"/>
              <w:rPr>
                <w:noProof/>
                <w:sz w:val="8"/>
                <w:szCs w:val="8"/>
              </w:rPr>
            </w:pPr>
          </w:p>
        </w:tc>
      </w:tr>
      <w:tr w:rsidR="00E72B8F" w14:paraId="6A17D7AC" w14:textId="77777777" w:rsidTr="00547111">
        <w:tc>
          <w:tcPr>
            <w:tcW w:w="2694" w:type="dxa"/>
            <w:gridSpan w:val="2"/>
            <w:tcBorders>
              <w:top w:val="single" w:sz="4" w:space="0" w:color="auto"/>
              <w:left w:val="single" w:sz="4" w:space="0" w:color="auto"/>
            </w:tcBorders>
          </w:tcPr>
          <w:p w14:paraId="6DAD5B19" w14:textId="77777777" w:rsidR="00E72B8F" w:rsidRDefault="00E72B8F" w:rsidP="00E72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E16B7" w:rsidR="00E72B8F" w:rsidRDefault="0094464B" w:rsidP="00E72B8F">
            <w:pPr>
              <w:pStyle w:val="CRCoverPage"/>
              <w:spacing w:after="0"/>
              <w:ind w:left="100"/>
              <w:rPr>
                <w:noProof/>
                <w:lang w:eastAsia="zh-CN"/>
              </w:rPr>
            </w:pPr>
            <w:r>
              <w:rPr>
                <w:noProof/>
              </w:rPr>
              <w:t>6.</w:t>
            </w:r>
            <w:r w:rsidR="00DF4CA7">
              <w:rPr>
                <w:noProof/>
              </w:rPr>
              <w:t>1</w:t>
            </w:r>
            <w:r w:rsidR="001D6292">
              <w:rPr>
                <w:noProof/>
              </w:rPr>
              <w:t>1</w:t>
            </w:r>
          </w:p>
        </w:tc>
      </w:tr>
      <w:tr w:rsidR="00E72B8F" w14:paraId="56E1E6C3" w14:textId="77777777" w:rsidTr="00547111">
        <w:tc>
          <w:tcPr>
            <w:tcW w:w="2694" w:type="dxa"/>
            <w:gridSpan w:val="2"/>
            <w:tcBorders>
              <w:left w:val="single" w:sz="4" w:space="0" w:color="auto"/>
            </w:tcBorders>
          </w:tcPr>
          <w:p w14:paraId="2FB9DE77"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0898542D" w14:textId="77777777" w:rsidR="00E72B8F" w:rsidRDefault="00E72B8F" w:rsidP="00E72B8F">
            <w:pPr>
              <w:pStyle w:val="CRCoverPage"/>
              <w:spacing w:after="0"/>
              <w:rPr>
                <w:noProof/>
                <w:sz w:val="8"/>
                <w:szCs w:val="8"/>
              </w:rPr>
            </w:pPr>
          </w:p>
        </w:tc>
      </w:tr>
      <w:tr w:rsidR="00E72B8F" w14:paraId="76F95A8B" w14:textId="77777777" w:rsidTr="00547111">
        <w:tc>
          <w:tcPr>
            <w:tcW w:w="2694" w:type="dxa"/>
            <w:gridSpan w:val="2"/>
            <w:tcBorders>
              <w:left w:val="single" w:sz="4" w:space="0" w:color="auto"/>
            </w:tcBorders>
          </w:tcPr>
          <w:p w14:paraId="335EAB52" w14:textId="77777777" w:rsidR="00E72B8F" w:rsidRDefault="00E72B8F" w:rsidP="00E72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B8F" w:rsidRDefault="00E72B8F" w:rsidP="00E72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B8F" w:rsidRDefault="00E72B8F" w:rsidP="00E72B8F">
            <w:pPr>
              <w:pStyle w:val="CRCoverPage"/>
              <w:spacing w:after="0"/>
              <w:jc w:val="center"/>
              <w:rPr>
                <w:b/>
                <w:caps/>
                <w:noProof/>
              </w:rPr>
            </w:pPr>
            <w:r>
              <w:rPr>
                <w:b/>
                <w:caps/>
                <w:noProof/>
              </w:rPr>
              <w:t>N</w:t>
            </w:r>
          </w:p>
        </w:tc>
        <w:tc>
          <w:tcPr>
            <w:tcW w:w="2977" w:type="dxa"/>
            <w:gridSpan w:val="4"/>
          </w:tcPr>
          <w:p w14:paraId="304CCBCB" w14:textId="77777777" w:rsidR="00E72B8F" w:rsidRDefault="00E72B8F" w:rsidP="00E72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B8F" w:rsidRDefault="00E72B8F" w:rsidP="00E72B8F">
            <w:pPr>
              <w:pStyle w:val="CRCoverPage"/>
              <w:spacing w:after="0"/>
              <w:ind w:left="99"/>
              <w:rPr>
                <w:noProof/>
              </w:rPr>
            </w:pPr>
          </w:p>
        </w:tc>
      </w:tr>
      <w:tr w:rsidR="00E72B8F" w14:paraId="34ACE2EB" w14:textId="77777777" w:rsidTr="00547111">
        <w:tc>
          <w:tcPr>
            <w:tcW w:w="2694" w:type="dxa"/>
            <w:gridSpan w:val="2"/>
            <w:tcBorders>
              <w:left w:val="single" w:sz="4" w:space="0" w:color="auto"/>
            </w:tcBorders>
          </w:tcPr>
          <w:p w14:paraId="571382F3" w14:textId="77777777" w:rsidR="00E72B8F" w:rsidRDefault="00E72B8F" w:rsidP="00E72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E72B8F" w:rsidRDefault="00E72B8F" w:rsidP="00E72B8F">
            <w:pPr>
              <w:pStyle w:val="CRCoverPage"/>
              <w:spacing w:after="0"/>
              <w:jc w:val="center"/>
              <w:rPr>
                <w:b/>
                <w:caps/>
                <w:noProof/>
              </w:rPr>
            </w:pPr>
            <w:r>
              <w:rPr>
                <w:b/>
                <w:caps/>
                <w:noProof/>
              </w:rPr>
              <w:t>X</w:t>
            </w:r>
          </w:p>
        </w:tc>
        <w:tc>
          <w:tcPr>
            <w:tcW w:w="2977" w:type="dxa"/>
            <w:gridSpan w:val="4"/>
          </w:tcPr>
          <w:p w14:paraId="7DB274D8" w14:textId="77777777" w:rsidR="00E72B8F" w:rsidRDefault="00E72B8F" w:rsidP="00E72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2B8F" w:rsidRDefault="00E72B8F" w:rsidP="00E72B8F">
            <w:pPr>
              <w:pStyle w:val="CRCoverPage"/>
              <w:spacing w:after="0"/>
              <w:ind w:left="99"/>
              <w:rPr>
                <w:noProof/>
              </w:rPr>
            </w:pPr>
            <w:r>
              <w:rPr>
                <w:noProof/>
              </w:rPr>
              <w:t xml:space="preserve">TS/TR ... CR ... </w:t>
            </w:r>
          </w:p>
        </w:tc>
      </w:tr>
      <w:tr w:rsidR="00E72B8F" w14:paraId="446DDBAC" w14:textId="77777777" w:rsidTr="00547111">
        <w:tc>
          <w:tcPr>
            <w:tcW w:w="2694" w:type="dxa"/>
            <w:gridSpan w:val="2"/>
            <w:tcBorders>
              <w:left w:val="single" w:sz="4" w:space="0" w:color="auto"/>
            </w:tcBorders>
          </w:tcPr>
          <w:p w14:paraId="678A1AA6" w14:textId="77777777" w:rsidR="00E72B8F" w:rsidRDefault="00E72B8F" w:rsidP="00E72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E72B8F" w:rsidRDefault="00E72B8F" w:rsidP="00E72B8F">
            <w:pPr>
              <w:pStyle w:val="CRCoverPage"/>
              <w:spacing w:after="0"/>
              <w:jc w:val="center"/>
              <w:rPr>
                <w:b/>
                <w:caps/>
                <w:noProof/>
              </w:rPr>
            </w:pPr>
            <w:r>
              <w:rPr>
                <w:b/>
                <w:caps/>
                <w:noProof/>
              </w:rPr>
              <w:t>X</w:t>
            </w:r>
          </w:p>
        </w:tc>
        <w:tc>
          <w:tcPr>
            <w:tcW w:w="2977" w:type="dxa"/>
            <w:gridSpan w:val="4"/>
          </w:tcPr>
          <w:p w14:paraId="1A4306D9" w14:textId="77777777" w:rsidR="00E72B8F" w:rsidRDefault="00E72B8F" w:rsidP="00E72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B8F" w:rsidRDefault="00E72B8F" w:rsidP="00E72B8F">
            <w:pPr>
              <w:pStyle w:val="CRCoverPage"/>
              <w:spacing w:after="0"/>
              <w:ind w:left="99"/>
              <w:rPr>
                <w:noProof/>
              </w:rPr>
            </w:pPr>
            <w:r>
              <w:rPr>
                <w:noProof/>
              </w:rPr>
              <w:t xml:space="preserve">TS/TR ... CR ... </w:t>
            </w:r>
          </w:p>
        </w:tc>
      </w:tr>
      <w:tr w:rsidR="00E72B8F" w14:paraId="55C714D2" w14:textId="77777777" w:rsidTr="00547111">
        <w:tc>
          <w:tcPr>
            <w:tcW w:w="2694" w:type="dxa"/>
            <w:gridSpan w:val="2"/>
            <w:tcBorders>
              <w:left w:val="single" w:sz="4" w:space="0" w:color="auto"/>
            </w:tcBorders>
          </w:tcPr>
          <w:p w14:paraId="45913E62" w14:textId="77777777" w:rsidR="00E72B8F" w:rsidRDefault="00E72B8F" w:rsidP="00E72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E72B8F" w:rsidRDefault="00E72B8F" w:rsidP="00E72B8F">
            <w:pPr>
              <w:pStyle w:val="CRCoverPage"/>
              <w:spacing w:after="0"/>
              <w:jc w:val="center"/>
              <w:rPr>
                <w:b/>
                <w:caps/>
                <w:noProof/>
              </w:rPr>
            </w:pPr>
            <w:r>
              <w:rPr>
                <w:b/>
                <w:caps/>
                <w:noProof/>
              </w:rPr>
              <w:t>X</w:t>
            </w:r>
          </w:p>
        </w:tc>
        <w:tc>
          <w:tcPr>
            <w:tcW w:w="2977" w:type="dxa"/>
            <w:gridSpan w:val="4"/>
          </w:tcPr>
          <w:p w14:paraId="1B4FF921" w14:textId="77777777" w:rsidR="00E72B8F" w:rsidRDefault="00E72B8F" w:rsidP="00E72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B8F" w:rsidRDefault="00E72B8F" w:rsidP="00E72B8F">
            <w:pPr>
              <w:pStyle w:val="CRCoverPage"/>
              <w:spacing w:after="0"/>
              <w:ind w:left="99"/>
              <w:rPr>
                <w:noProof/>
              </w:rPr>
            </w:pPr>
            <w:r>
              <w:rPr>
                <w:noProof/>
              </w:rPr>
              <w:t xml:space="preserve">TS/TR ... CR ... </w:t>
            </w:r>
          </w:p>
        </w:tc>
      </w:tr>
      <w:tr w:rsidR="00E72B8F" w14:paraId="60DF82CC" w14:textId="77777777" w:rsidTr="008863B9">
        <w:tc>
          <w:tcPr>
            <w:tcW w:w="2694" w:type="dxa"/>
            <w:gridSpan w:val="2"/>
            <w:tcBorders>
              <w:left w:val="single" w:sz="4" w:space="0" w:color="auto"/>
            </w:tcBorders>
          </w:tcPr>
          <w:p w14:paraId="517696CD" w14:textId="77777777" w:rsidR="00E72B8F" w:rsidRDefault="00E72B8F" w:rsidP="00E72B8F">
            <w:pPr>
              <w:pStyle w:val="CRCoverPage"/>
              <w:spacing w:after="0"/>
              <w:rPr>
                <w:b/>
                <w:i/>
                <w:noProof/>
              </w:rPr>
            </w:pPr>
          </w:p>
        </w:tc>
        <w:tc>
          <w:tcPr>
            <w:tcW w:w="6946" w:type="dxa"/>
            <w:gridSpan w:val="9"/>
            <w:tcBorders>
              <w:right w:val="single" w:sz="4" w:space="0" w:color="auto"/>
            </w:tcBorders>
          </w:tcPr>
          <w:p w14:paraId="4D84207F" w14:textId="77777777" w:rsidR="00E72B8F" w:rsidRDefault="00E72B8F" w:rsidP="00E72B8F">
            <w:pPr>
              <w:pStyle w:val="CRCoverPage"/>
              <w:spacing w:after="0"/>
              <w:rPr>
                <w:noProof/>
              </w:rPr>
            </w:pPr>
          </w:p>
        </w:tc>
      </w:tr>
      <w:tr w:rsidR="00E72B8F" w14:paraId="556B87B6" w14:textId="77777777" w:rsidTr="008863B9">
        <w:tc>
          <w:tcPr>
            <w:tcW w:w="2694" w:type="dxa"/>
            <w:gridSpan w:val="2"/>
            <w:tcBorders>
              <w:left w:val="single" w:sz="4" w:space="0" w:color="auto"/>
              <w:bottom w:val="single" w:sz="4" w:space="0" w:color="auto"/>
            </w:tcBorders>
          </w:tcPr>
          <w:p w14:paraId="79A9C411" w14:textId="77777777" w:rsidR="00E72B8F" w:rsidRDefault="00E72B8F" w:rsidP="00E72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B8F" w:rsidRDefault="00E72B8F" w:rsidP="00E72B8F">
            <w:pPr>
              <w:pStyle w:val="CRCoverPage"/>
              <w:spacing w:after="0"/>
              <w:ind w:left="100"/>
              <w:rPr>
                <w:noProof/>
              </w:rPr>
            </w:pPr>
          </w:p>
        </w:tc>
      </w:tr>
      <w:tr w:rsidR="00E72B8F" w:rsidRPr="008863B9" w14:paraId="45BFE792" w14:textId="77777777" w:rsidTr="008863B9">
        <w:tc>
          <w:tcPr>
            <w:tcW w:w="2694" w:type="dxa"/>
            <w:gridSpan w:val="2"/>
            <w:tcBorders>
              <w:top w:val="single" w:sz="4" w:space="0" w:color="auto"/>
              <w:bottom w:val="single" w:sz="4" w:space="0" w:color="auto"/>
            </w:tcBorders>
          </w:tcPr>
          <w:p w14:paraId="194242DD" w14:textId="77777777" w:rsidR="00E72B8F" w:rsidRPr="008863B9" w:rsidRDefault="00E72B8F" w:rsidP="00E72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B8F" w:rsidRPr="008863B9" w:rsidRDefault="00E72B8F" w:rsidP="00E72B8F">
            <w:pPr>
              <w:pStyle w:val="CRCoverPage"/>
              <w:spacing w:after="0"/>
              <w:ind w:left="100"/>
              <w:rPr>
                <w:noProof/>
                <w:sz w:val="8"/>
                <w:szCs w:val="8"/>
              </w:rPr>
            </w:pPr>
          </w:p>
        </w:tc>
      </w:tr>
      <w:tr w:rsidR="00E72B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B8F" w:rsidRDefault="00E72B8F" w:rsidP="00E72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2B8F" w:rsidRDefault="00E72B8F" w:rsidP="00E72B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680C0F27" w14:textId="77777777" w:rsidR="001D6292" w:rsidRPr="001D6292" w:rsidRDefault="001D6292" w:rsidP="001D6292">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53"/>
      <w:bookmarkStart w:id="2" w:name="_Toc187394974"/>
      <w:r w:rsidRPr="001D6292">
        <w:rPr>
          <w:rFonts w:ascii="Arial" w:hAnsi="Arial"/>
          <w:sz w:val="32"/>
        </w:rPr>
        <w:t>6.11</w:t>
      </w:r>
      <w:r w:rsidRPr="001D6292">
        <w:rPr>
          <w:rFonts w:ascii="Arial" w:hAnsi="Arial"/>
          <w:sz w:val="32"/>
        </w:rPr>
        <w:tab/>
        <w:t>Reliability of alarm lists</w:t>
      </w:r>
      <w:bookmarkEnd w:id="1"/>
      <w:bookmarkEnd w:id="2"/>
    </w:p>
    <w:p w14:paraId="31AE29CE" w14:textId="77777777" w:rsidR="001D6292" w:rsidRPr="001D6292" w:rsidRDefault="001D6292" w:rsidP="001D6292">
      <w:pPr>
        <w:overflowPunct w:val="0"/>
        <w:autoSpaceDE w:val="0"/>
        <w:autoSpaceDN w:val="0"/>
        <w:adjustRightInd w:val="0"/>
        <w:textAlignment w:val="baseline"/>
        <w:rPr>
          <w:lang w:eastAsia="zh-CN"/>
        </w:rPr>
      </w:pPr>
      <w:r w:rsidRPr="001D6292">
        <w:rPr>
          <w:lang w:eastAsia="zh-CN"/>
        </w:rPr>
        <w:t xml:space="preserve">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w:t>
      </w:r>
      <w:del w:id="3" w:author="Huawei" w:date="2025-03-14T17:36:00Z">
        <w:r w:rsidRPr="001D6292" w:rsidDel="007E7E47">
          <w:rPr>
            <w:lang w:eastAsia="zh-CN"/>
          </w:rPr>
          <w:delText xml:space="preserve">and </w:delText>
        </w:r>
      </w:del>
      <w:ins w:id="4" w:author="Huawei" w:date="2025-03-14T17:36:00Z">
        <w:r w:rsidRPr="001D6292">
          <w:rPr>
            <w:lang w:eastAsia="zh-CN"/>
          </w:rPr>
          <w:t>any</w:t>
        </w:r>
      </w:ins>
      <w:r w:rsidRPr="001D6292">
        <w:rPr>
          <w:lang w:eastAsia="zh-CN"/>
        </w:rPr>
        <w:t>more and hence unreliable.</w:t>
      </w:r>
    </w:p>
    <w:p w14:paraId="01868720" w14:textId="77777777" w:rsidR="001D6292" w:rsidRPr="001D6292" w:rsidRDefault="001D6292" w:rsidP="001D6292">
      <w:pPr>
        <w:overflowPunct w:val="0"/>
        <w:autoSpaceDE w:val="0"/>
        <w:autoSpaceDN w:val="0"/>
        <w:adjustRightInd w:val="0"/>
        <w:textAlignment w:val="baseline"/>
        <w:rPr>
          <w:lang w:eastAsia="zh-CN"/>
        </w:rPr>
      </w:pPr>
      <w:r w:rsidRPr="001D6292">
        <w:rPr>
          <w:lang w:eastAsia="zh-CN"/>
        </w:rPr>
        <w:t>Alarm lists advertise unreliable parts by indicating the base objects of unreliable subtrees in the (multi-valued) unreliable alarm scope attribute. When the complete alarm list is unreliable</w:t>
      </w:r>
      <w:ins w:id="5" w:author="Huawei" w:date="2025-03-17T09:36:00Z">
        <w:r w:rsidRPr="001D6292">
          <w:rPr>
            <w:lang w:val="en-US" w:eastAsia="zh-CN"/>
          </w:rPr>
          <w:t>,</w:t>
        </w:r>
      </w:ins>
      <w:r w:rsidRPr="001D6292">
        <w:rPr>
          <w:lang w:eastAsia="zh-CN"/>
        </w:rPr>
        <w:t xml:space="preserve"> the unreliable alarm scope attribute shall specify the </w:t>
      </w:r>
      <w:ins w:id="6" w:author="Huawei" w:date="2025-03-14T17:41:00Z">
        <w:r w:rsidRPr="001D6292">
          <w:rPr>
            <w:lang w:eastAsia="zh-CN"/>
          </w:rPr>
          <w:t xml:space="preserve">basic </w:t>
        </w:r>
      </w:ins>
      <w:r w:rsidRPr="001D6292">
        <w:rPr>
          <w:lang w:eastAsia="zh-CN"/>
        </w:rPr>
        <w:t xml:space="preserve">object instance of the </w:t>
      </w:r>
      <w:ins w:id="7" w:author="Huawei" w:date="2025-03-11T19:04:00Z">
        <w:r w:rsidRPr="001D6292">
          <w:rPr>
            <w:lang w:eastAsia="zh-CN"/>
          </w:rPr>
          <w:t>corresponding unreliable subtree</w:t>
        </w:r>
      </w:ins>
      <w:del w:id="8" w:author="Huawei" w:date="2025-03-11T19:04:00Z">
        <w:r w:rsidRPr="001D6292" w:rsidDel="005D0588">
          <w:rPr>
            <w:lang w:eastAsia="zh-CN"/>
          </w:rPr>
          <w:delText>MnS agent</w:delText>
        </w:r>
      </w:del>
      <w:r w:rsidRPr="001D6292">
        <w:rPr>
          <w:lang w:eastAsia="zh-CN"/>
        </w:rPr>
        <w:t>. When the bad part of the alarm list has been rebuilt and is up to date again the corresponding base object of the previously unreliable subtree is removed from the unreliable alarm scope attribute. An empty attribute indicates that the complete alarm list is reliable</w:t>
      </w:r>
      <w:ins w:id="9" w:author="Huawei" w:date="2025-03-11T18:58:00Z">
        <w:r w:rsidRPr="001D6292">
          <w:rPr>
            <w:lang w:eastAsia="zh-CN"/>
          </w:rPr>
          <w:t>.</w:t>
        </w:r>
      </w:ins>
      <w:del w:id="10" w:author="Huawei" w:date="2025-03-11T18:58:00Z">
        <w:r w:rsidRPr="001D6292" w:rsidDel="00437C98">
          <w:rPr>
            <w:lang w:eastAsia="zh-CN"/>
          </w:rPr>
          <w:delText>,</w:delText>
        </w:r>
      </w:del>
    </w:p>
    <w:p w14:paraId="04E01386" w14:textId="709D5D7F" w:rsidR="005C591B" w:rsidRDefault="005C591B" w:rsidP="004755DF">
      <w:pPr>
        <w:rPr>
          <w:noProof/>
        </w:rPr>
      </w:pPr>
    </w:p>
    <w:p w14:paraId="167F9BD3" w14:textId="3889BAD4" w:rsidR="001D6292" w:rsidRDefault="001D6292" w:rsidP="004755DF">
      <w:pPr>
        <w:rPr>
          <w:noProof/>
        </w:rPr>
      </w:pPr>
    </w:p>
    <w:p w14:paraId="16D1344E" w14:textId="77777777" w:rsidR="001D6292" w:rsidRDefault="001D6292"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0CD95" w14:textId="77777777" w:rsidR="00236C67" w:rsidRDefault="00236C67">
      <w:r>
        <w:separator/>
      </w:r>
    </w:p>
  </w:endnote>
  <w:endnote w:type="continuationSeparator" w:id="0">
    <w:p w14:paraId="44CAB260" w14:textId="77777777" w:rsidR="00236C67" w:rsidRDefault="0023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402B5" w14:textId="77777777" w:rsidR="00236C67" w:rsidRDefault="00236C67">
      <w:r>
        <w:separator/>
      </w:r>
    </w:p>
  </w:footnote>
  <w:footnote w:type="continuationSeparator" w:id="0">
    <w:p w14:paraId="106B07A8" w14:textId="77777777" w:rsidR="00236C67" w:rsidRDefault="00236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3F40"/>
    <w:multiLevelType w:val="hybridMultilevel"/>
    <w:tmpl w:val="94E2296A"/>
    <w:lvl w:ilvl="0" w:tplc="906ABC74">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E30254"/>
    <w:multiLevelType w:val="hybridMultilevel"/>
    <w:tmpl w:val="27460244"/>
    <w:lvl w:ilvl="0" w:tplc="F5CC2726">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C971C12"/>
    <w:multiLevelType w:val="hybridMultilevel"/>
    <w:tmpl w:val="BB7AE86E"/>
    <w:lvl w:ilvl="0" w:tplc="906ABC74">
      <w:start w:val="6"/>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FF2"/>
    <w:rsid w:val="00046B07"/>
    <w:rsid w:val="000606AE"/>
    <w:rsid w:val="00070E09"/>
    <w:rsid w:val="00071444"/>
    <w:rsid w:val="0008277E"/>
    <w:rsid w:val="000A6394"/>
    <w:rsid w:val="000B7FED"/>
    <w:rsid w:val="000C038A"/>
    <w:rsid w:val="000C0427"/>
    <w:rsid w:val="000C6598"/>
    <w:rsid w:val="000D44B3"/>
    <w:rsid w:val="000F1FAC"/>
    <w:rsid w:val="000F2E79"/>
    <w:rsid w:val="000F3364"/>
    <w:rsid w:val="001012FD"/>
    <w:rsid w:val="00145D43"/>
    <w:rsid w:val="00192C46"/>
    <w:rsid w:val="00192D56"/>
    <w:rsid w:val="001A08B3"/>
    <w:rsid w:val="001A7B60"/>
    <w:rsid w:val="001B52F0"/>
    <w:rsid w:val="001B7A65"/>
    <w:rsid w:val="001D6292"/>
    <w:rsid w:val="001E184A"/>
    <w:rsid w:val="001E41F3"/>
    <w:rsid w:val="001E69FD"/>
    <w:rsid w:val="00201D36"/>
    <w:rsid w:val="00211EDC"/>
    <w:rsid w:val="00214994"/>
    <w:rsid w:val="002338AD"/>
    <w:rsid w:val="00236C67"/>
    <w:rsid w:val="0026004D"/>
    <w:rsid w:val="002600CC"/>
    <w:rsid w:val="002640DD"/>
    <w:rsid w:val="00275D12"/>
    <w:rsid w:val="00284FEB"/>
    <w:rsid w:val="002860C4"/>
    <w:rsid w:val="002B5741"/>
    <w:rsid w:val="002B71D3"/>
    <w:rsid w:val="002D25A4"/>
    <w:rsid w:val="002E472E"/>
    <w:rsid w:val="002F712C"/>
    <w:rsid w:val="00305409"/>
    <w:rsid w:val="00311244"/>
    <w:rsid w:val="0031392E"/>
    <w:rsid w:val="003408EB"/>
    <w:rsid w:val="003609EF"/>
    <w:rsid w:val="0036231A"/>
    <w:rsid w:val="00374DD4"/>
    <w:rsid w:val="003959F0"/>
    <w:rsid w:val="003B600E"/>
    <w:rsid w:val="003E1A36"/>
    <w:rsid w:val="003E4903"/>
    <w:rsid w:val="00410371"/>
    <w:rsid w:val="004242F1"/>
    <w:rsid w:val="00443659"/>
    <w:rsid w:val="00460D97"/>
    <w:rsid w:val="004755DF"/>
    <w:rsid w:val="00477B2A"/>
    <w:rsid w:val="004A0AA0"/>
    <w:rsid w:val="004B5E35"/>
    <w:rsid w:val="004B75B7"/>
    <w:rsid w:val="005079A2"/>
    <w:rsid w:val="005141D9"/>
    <w:rsid w:val="0051580D"/>
    <w:rsid w:val="00542BA4"/>
    <w:rsid w:val="005448CB"/>
    <w:rsid w:val="00547111"/>
    <w:rsid w:val="00551E28"/>
    <w:rsid w:val="005531D3"/>
    <w:rsid w:val="005605E7"/>
    <w:rsid w:val="00590739"/>
    <w:rsid w:val="00592D74"/>
    <w:rsid w:val="005C591B"/>
    <w:rsid w:val="005E2C44"/>
    <w:rsid w:val="006105C2"/>
    <w:rsid w:val="00621188"/>
    <w:rsid w:val="006257ED"/>
    <w:rsid w:val="0062630E"/>
    <w:rsid w:val="00640288"/>
    <w:rsid w:val="00650D7B"/>
    <w:rsid w:val="00653DE4"/>
    <w:rsid w:val="00665C47"/>
    <w:rsid w:val="00695808"/>
    <w:rsid w:val="006B46FB"/>
    <w:rsid w:val="006E21FB"/>
    <w:rsid w:val="006F561A"/>
    <w:rsid w:val="00715E0A"/>
    <w:rsid w:val="00715E41"/>
    <w:rsid w:val="00745F1B"/>
    <w:rsid w:val="00792342"/>
    <w:rsid w:val="00795E6A"/>
    <w:rsid w:val="007977A8"/>
    <w:rsid w:val="007B512A"/>
    <w:rsid w:val="007C2097"/>
    <w:rsid w:val="007D6A07"/>
    <w:rsid w:val="007F4A3B"/>
    <w:rsid w:val="007F7259"/>
    <w:rsid w:val="008040A8"/>
    <w:rsid w:val="00815B72"/>
    <w:rsid w:val="00823CA1"/>
    <w:rsid w:val="008279FA"/>
    <w:rsid w:val="008626E7"/>
    <w:rsid w:val="008652B7"/>
    <w:rsid w:val="00870EE7"/>
    <w:rsid w:val="0087268E"/>
    <w:rsid w:val="008863B9"/>
    <w:rsid w:val="008A45A6"/>
    <w:rsid w:val="008C446F"/>
    <w:rsid w:val="008D3CCC"/>
    <w:rsid w:val="008F08DD"/>
    <w:rsid w:val="008F3789"/>
    <w:rsid w:val="008F686C"/>
    <w:rsid w:val="009148DE"/>
    <w:rsid w:val="00941E30"/>
    <w:rsid w:val="0094464B"/>
    <w:rsid w:val="009531B0"/>
    <w:rsid w:val="009741B3"/>
    <w:rsid w:val="009777D9"/>
    <w:rsid w:val="00991B88"/>
    <w:rsid w:val="00996996"/>
    <w:rsid w:val="009A5753"/>
    <w:rsid w:val="009A579D"/>
    <w:rsid w:val="009B1418"/>
    <w:rsid w:val="009C6846"/>
    <w:rsid w:val="009E0819"/>
    <w:rsid w:val="009E3297"/>
    <w:rsid w:val="009F734F"/>
    <w:rsid w:val="00A176CA"/>
    <w:rsid w:val="00A22736"/>
    <w:rsid w:val="00A246B6"/>
    <w:rsid w:val="00A25415"/>
    <w:rsid w:val="00A4229C"/>
    <w:rsid w:val="00A47E70"/>
    <w:rsid w:val="00A50CF0"/>
    <w:rsid w:val="00A73BF1"/>
    <w:rsid w:val="00A75246"/>
    <w:rsid w:val="00A7671C"/>
    <w:rsid w:val="00AA2CBC"/>
    <w:rsid w:val="00AA60E0"/>
    <w:rsid w:val="00AB019B"/>
    <w:rsid w:val="00AC0429"/>
    <w:rsid w:val="00AC4738"/>
    <w:rsid w:val="00AC5820"/>
    <w:rsid w:val="00AD1CD8"/>
    <w:rsid w:val="00AD3A35"/>
    <w:rsid w:val="00B21312"/>
    <w:rsid w:val="00B258BB"/>
    <w:rsid w:val="00B47917"/>
    <w:rsid w:val="00B67B97"/>
    <w:rsid w:val="00B71CD5"/>
    <w:rsid w:val="00B72DB4"/>
    <w:rsid w:val="00B775C4"/>
    <w:rsid w:val="00B9580B"/>
    <w:rsid w:val="00B968C8"/>
    <w:rsid w:val="00B97D12"/>
    <w:rsid w:val="00BA3EC5"/>
    <w:rsid w:val="00BA51D9"/>
    <w:rsid w:val="00BB5DFC"/>
    <w:rsid w:val="00BD279D"/>
    <w:rsid w:val="00BD6BB8"/>
    <w:rsid w:val="00BE419B"/>
    <w:rsid w:val="00C40B6B"/>
    <w:rsid w:val="00C4299A"/>
    <w:rsid w:val="00C66BA2"/>
    <w:rsid w:val="00C870F6"/>
    <w:rsid w:val="00C95985"/>
    <w:rsid w:val="00CA3CBA"/>
    <w:rsid w:val="00CC5026"/>
    <w:rsid w:val="00CC68D0"/>
    <w:rsid w:val="00CF6FD5"/>
    <w:rsid w:val="00D03F9A"/>
    <w:rsid w:val="00D06D51"/>
    <w:rsid w:val="00D23C80"/>
    <w:rsid w:val="00D24991"/>
    <w:rsid w:val="00D431AA"/>
    <w:rsid w:val="00D50255"/>
    <w:rsid w:val="00D61626"/>
    <w:rsid w:val="00D66520"/>
    <w:rsid w:val="00D67438"/>
    <w:rsid w:val="00D84AE9"/>
    <w:rsid w:val="00D862AB"/>
    <w:rsid w:val="00D9124E"/>
    <w:rsid w:val="00DD60B4"/>
    <w:rsid w:val="00DE34CF"/>
    <w:rsid w:val="00DF4CA7"/>
    <w:rsid w:val="00E0133B"/>
    <w:rsid w:val="00E0636D"/>
    <w:rsid w:val="00E13F3D"/>
    <w:rsid w:val="00E13F40"/>
    <w:rsid w:val="00E26262"/>
    <w:rsid w:val="00E34898"/>
    <w:rsid w:val="00E36C7D"/>
    <w:rsid w:val="00E47A43"/>
    <w:rsid w:val="00E72B8F"/>
    <w:rsid w:val="00E747D3"/>
    <w:rsid w:val="00E842E3"/>
    <w:rsid w:val="00EB09B7"/>
    <w:rsid w:val="00EB268E"/>
    <w:rsid w:val="00EC2889"/>
    <w:rsid w:val="00ED537A"/>
    <w:rsid w:val="00EE7D7C"/>
    <w:rsid w:val="00EE7EB7"/>
    <w:rsid w:val="00F00F03"/>
    <w:rsid w:val="00F07DD9"/>
    <w:rsid w:val="00F13ADA"/>
    <w:rsid w:val="00F25D98"/>
    <w:rsid w:val="00F26347"/>
    <w:rsid w:val="00F300FB"/>
    <w:rsid w:val="00F322A7"/>
    <w:rsid w:val="00F60BAA"/>
    <w:rsid w:val="00F765A4"/>
    <w:rsid w:val="00FA0C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har">
    <w:name w:val="EX Char"/>
    <w:link w:val="EX"/>
    <w:locked/>
    <w:rsid w:val="00D431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1143">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95311373">
      <w:bodyDiv w:val="1"/>
      <w:marLeft w:val="0"/>
      <w:marRight w:val="0"/>
      <w:marTop w:val="0"/>
      <w:marBottom w:val="0"/>
      <w:divBdr>
        <w:top w:val="none" w:sz="0" w:space="0" w:color="auto"/>
        <w:left w:val="none" w:sz="0" w:space="0" w:color="auto"/>
        <w:bottom w:val="none" w:sz="0" w:space="0" w:color="auto"/>
        <w:right w:val="none" w:sz="0" w:space="0" w:color="auto"/>
      </w:divBdr>
    </w:div>
    <w:div w:id="1532917577">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504</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2025-03-28T07:00:00Z</dcterms:created>
  <dcterms:modified xsi:type="dcterms:W3CDTF">2025-03-28T07:00:00Z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